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7594">
        <w:fldChar w:fldCharType="begin"/>
      </w:r>
      <w:r w:rsidR="00DD7594">
        <w:instrText xml:space="preserve"> DOCPROPERTY  TSG/WGRef  \* MERGEFORMAT </w:instrText>
      </w:r>
      <w:r w:rsidR="00DD7594">
        <w:fldChar w:fldCharType="separate"/>
      </w:r>
      <w:r w:rsidR="003609EF">
        <w:rPr>
          <w:b/>
          <w:noProof/>
          <w:sz w:val="24"/>
        </w:rPr>
        <w:t>SA2</w:t>
      </w:r>
      <w:r w:rsidR="00DD75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7594">
        <w:fldChar w:fldCharType="begin"/>
      </w:r>
      <w:r w:rsidR="00DD7594">
        <w:instrText xml:space="preserve"> DOCPROPERTY  MtgSeq  \* MERGEFORMAT </w:instrText>
      </w:r>
      <w:r w:rsidR="00DD7594">
        <w:fldChar w:fldCharType="separate"/>
      </w:r>
      <w:r w:rsidR="00EB09B7" w:rsidRPr="00EB09B7">
        <w:rPr>
          <w:b/>
          <w:noProof/>
          <w:sz w:val="24"/>
        </w:rPr>
        <w:t>160</w:t>
      </w:r>
      <w:r w:rsidR="00DD7594">
        <w:rPr>
          <w:b/>
          <w:noProof/>
          <w:sz w:val="24"/>
        </w:rPr>
        <w:fldChar w:fldCharType="end"/>
      </w:r>
      <w:r w:rsidR="00DD7594">
        <w:fldChar w:fldCharType="begin"/>
      </w:r>
      <w:r w:rsidR="00DD7594">
        <w:instrText xml:space="preserve"> DOCPROPERTY  MtgTitle  \* MERGEFORMAT </w:instrText>
      </w:r>
      <w:r w:rsidR="00DD7594">
        <w:fldChar w:fldCharType="separate"/>
      </w:r>
      <w:r w:rsidR="00DD7594">
        <w:fldChar w:fldCharType="end"/>
      </w:r>
      <w:r>
        <w:rPr>
          <w:b/>
          <w:i/>
          <w:noProof/>
          <w:sz w:val="28"/>
        </w:rPr>
        <w:tab/>
      </w:r>
      <w:r w:rsidR="00DD7594">
        <w:fldChar w:fldCharType="begin"/>
      </w:r>
      <w:r w:rsidR="00DD7594">
        <w:instrText xml:space="preserve"> DOCPROPERTY  Tdoc#  \* MERGEFORMAT </w:instrText>
      </w:r>
      <w:r w:rsidR="00DD7594">
        <w:fldChar w:fldCharType="separate"/>
      </w:r>
      <w:r w:rsidR="00E13F3D" w:rsidRPr="00E13F3D">
        <w:rPr>
          <w:b/>
          <w:i/>
          <w:noProof/>
          <w:sz w:val="28"/>
        </w:rPr>
        <w:t>S2-2312588</w:t>
      </w:r>
      <w:r w:rsidR="00DD7594">
        <w:rPr>
          <w:b/>
          <w:i/>
          <w:noProof/>
          <w:sz w:val="28"/>
        </w:rPr>
        <w:fldChar w:fldCharType="end"/>
      </w:r>
    </w:p>
    <w:p w14:paraId="7CB45193" w14:textId="77777777" w:rsidR="001E41F3" w:rsidRDefault="00DD75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75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75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0995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75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75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EF8581" w:rsidR="00F25D98" w:rsidRDefault="00533E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Missing Abbreviations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E270C0" w:rsidR="001E41F3" w:rsidRDefault="00533E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DD7594">
              <w:fldChar w:fldCharType="begin"/>
            </w:r>
            <w:r w:rsidR="00DD7594">
              <w:instrText xml:space="preserve"> DOCPROPERTY  SourceIfTsg  \* MERGEFORMAT </w:instrText>
            </w:r>
            <w:r w:rsidR="00DD7594">
              <w:fldChar w:fldCharType="separate"/>
            </w:r>
            <w:r w:rsidR="00DD759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75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142D74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abbreviations DCAF and RE-NWDAF are used within the sprecification but undefined.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9FD00" w14:textId="77777777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abbreviations are defined:</w:t>
            </w:r>
          </w:p>
          <w:p w14:paraId="5E91B283" w14:textId="77777777" w:rsidR="00DD7594" w:rsidRDefault="00DD7594" w:rsidP="00DD7594">
            <w:pPr>
              <w:pStyle w:val="EW"/>
            </w:pPr>
            <w:r>
              <w:t>DCAF</w:t>
            </w:r>
            <w:r>
              <w:tab/>
              <w:t>Data Collection Application Function</w:t>
            </w:r>
          </w:p>
          <w:p w14:paraId="167A3E4F" w14:textId="77777777" w:rsidR="00DD7594" w:rsidRPr="001B7C50" w:rsidRDefault="00DD7594" w:rsidP="00DD7594">
            <w:pPr>
              <w:pStyle w:val="EW"/>
            </w:pPr>
            <w:r>
              <w:t>RE-</w:t>
            </w:r>
            <w:r w:rsidRPr="001B7C50">
              <w:t>NWDAF</w:t>
            </w:r>
            <w:r w:rsidRPr="001B7C50">
              <w:tab/>
            </w:r>
            <w:r>
              <w:t xml:space="preserve">Roaming Exchange </w:t>
            </w:r>
            <w:r w:rsidRPr="001B7C50">
              <w:t>Network Data Analytics Function</w:t>
            </w:r>
          </w:p>
          <w:p w14:paraId="31C656EC" w14:textId="2CDECEAC" w:rsidR="00DD7594" w:rsidRDefault="00DD7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FCFCBB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undefined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abbreviations DCAF and RE-NWDAF used within the sprecification</w:t>
            </w:r>
            <w:r>
              <w:rPr>
                <w:noProof/>
              </w:rPr>
              <w:t xml:space="preserve"> may confuse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3FCF6" w:rsidR="001E41F3" w:rsidRDefault="00DD7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3EA200" w:rsidR="001E41F3" w:rsidRDefault="00533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9B410" w:rsidR="001E41F3" w:rsidRDefault="00533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B97E3" w:rsidR="001E41F3" w:rsidRDefault="00533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4697E" w14:textId="77777777" w:rsidR="00DD7594" w:rsidRPr="005D2CF1" w:rsidRDefault="00DD7594" w:rsidP="00DD7594">
      <w:pPr>
        <w:pStyle w:val="Heading2"/>
      </w:pPr>
      <w:bookmarkStart w:id="1" w:name="_Toc145930546"/>
      <w:r w:rsidRPr="005D2CF1">
        <w:lastRenderedPageBreak/>
        <w:t>3.2</w:t>
      </w:r>
      <w:r w:rsidRPr="005D2CF1">
        <w:tab/>
        <w:t>Abbreviations</w:t>
      </w:r>
      <w:bookmarkEnd w:id="1"/>
    </w:p>
    <w:p w14:paraId="1C2FFB97" w14:textId="3B6D431B" w:rsidR="00DD7594" w:rsidRPr="005D2CF1" w:rsidRDefault="00DD7594" w:rsidP="00DD7594">
      <w:pPr>
        <w:keepNext/>
        <w:rPr>
          <w:lang w:eastAsia="zh-CN"/>
        </w:rPr>
      </w:pPr>
      <w:r w:rsidRPr="005D2CF1">
        <w:t>For the purposes of the present document, the abbreviations given in TR</w:t>
      </w:r>
      <w:r>
        <w:t> </w:t>
      </w:r>
      <w:r w:rsidRPr="005D2CF1">
        <w:t>21.905</w:t>
      </w:r>
      <w:r>
        <w:t> </w:t>
      </w:r>
      <w:r w:rsidRPr="005D2CF1">
        <w:t>[1], TS</w:t>
      </w:r>
      <w:r>
        <w:t> </w:t>
      </w:r>
      <w:r w:rsidRPr="005D2CF1">
        <w:t>23.501</w:t>
      </w:r>
      <w:r>
        <w:t> </w:t>
      </w:r>
      <w:r w:rsidRPr="005D2CF1">
        <w:t>[2] and TS</w:t>
      </w:r>
      <w:r>
        <w:t> </w:t>
      </w:r>
      <w:r w:rsidRPr="005D2CF1">
        <w:t>23.503</w:t>
      </w:r>
      <w:r>
        <w:t> </w:t>
      </w:r>
      <w:r w:rsidRPr="005D2CF1">
        <w:t xml:space="preserve">[4] </w:t>
      </w:r>
      <w:ins w:id="2" w:author="Nokia rev0" w:date="2023-11-03T17:01:00Z">
        <w:r>
          <w:t xml:space="preserve">and the following </w:t>
        </w:r>
      </w:ins>
      <w:r w:rsidRPr="005D2CF1">
        <w:t>apply. An abbreviation defined in the present document takes precedence over the definition of the same abbreviation, if any, in TR</w:t>
      </w:r>
      <w:r>
        <w:t> </w:t>
      </w:r>
      <w:r w:rsidRPr="005D2CF1">
        <w:t>21.905</w:t>
      </w:r>
      <w:r>
        <w:t> </w:t>
      </w:r>
      <w:r w:rsidRPr="005D2CF1">
        <w:t>[1].</w:t>
      </w:r>
    </w:p>
    <w:p w14:paraId="1B4AC594" w14:textId="77777777" w:rsidR="00DD7594" w:rsidRDefault="00DD7594" w:rsidP="00DD7594">
      <w:pPr>
        <w:pStyle w:val="EW"/>
        <w:rPr>
          <w:ins w:id="3" w:author="Nokia rev0" w:date="2023-11-03T17:02:00Z"/>
        </w:rPr>
      </w:pPr>
      <w:ins w:id="4" w:author="Nokia rev0" w:date="2023-11-03T17:02:00Z">
        <w:r>
          <w:t>DCAF</w:t>
        </w:r>
        <w:r>
          <w:tab/>
          <w:t>Data Collection Application Function</w:t>
        </w:r>
      </w:ins>
    </w:p>
    <w:p w14:paraId="1E8A81AE" w14:textId="77777777" w:rsidR="00DD7594" w:rsidRPr="001B7C50" w:rsidRDefault="00DD7594" w:rsidP="00DD7594">
      <w:pPr>
        <w:pStyle w:val="EW"/>
        <w:rPr>
          <w:ins w:id="5" w:author="Nokia rev0" w:date="2023-11-03T17:02:00Z"/>
        </w:rPr>
      </w:pPr>
      <w:ins w:id="6" w:author="Nokia rev0" w:date="2023-11-03T17:02:00Z">
        <w:r>
          <w:t>RE-</w:t>
        </w:r>
        <w:r w:rsidRPr="001B7C50">
          <w:t>NWDAF</w:t>
        </w:r>
        <w:r w:rsidRPr="001B7C50">
          <w:tab/>
        </w:r>
        <w:r>
          <w:t xml:space="preserve">Roaming Exchange </w:t>
        </w:r>
        <w:r w:rsidRPr="001B7C50">
          <w:t>Network Data Analytics Function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3E9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0DE6"/>
    <w:rsid w:val="00D24991"/>
    <w:rsid w:val="00D50255"/>
    <w:rsid w:val="00D66520"/>
    <w:rsid w:val="00DD7594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75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301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rev0</cp:lastModifiedBy>
  <cp:revision>4</cp:revision>
  <cp:lastPrinted>1899-12-31T23:00:00Z</cp:lastPrinted>
  <dcterms:created xsi:type="dcterms:W3CDTF">2023-11-03T03:11:00Z</dcterms:created>
  <dcterms:modified xsi:type="dcterms:W3CDTF">2023-11-03T16:05:00Z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S2-2312588</vt:lpwstr>
  </property>
  <property fmtid="{D5CDD505-2E9C-101B-9397-08002B2CF9AE}" pid="10" name="Spec#">
    <vt:lpwstr>23.288</vt:lpwstr>
  </property>
  <property fmtid="{D5CDD505-2E9C-101B-9397-08002B2CF9AE}" pid="11" name="Cr#">
    <vt:lpwstr>0995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 Missing Abbreviations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